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C48D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4B77">
        <w:fldChar w:fldCharType="begin"/>
      </w:r>
      <w:r w:rsidR="008B4B77">
        <w:instrText xml:space="preserve"> DOCPROPERTY  TSG/WGRef  \* MERGEFORMAT </w:instrText>
      </w:r>
      <w:r w:rsidR="008B4B77">
        <w:fldChar w:fldCharType="separate"/>
      </w:r>
      <w:r w:rsidR="003609EF">
        <w:rPr>
          <w:b/>
          <w:noProof/>
          <w:sz w:val="24"/>
        </w:rPr>
        <w:t>SA5</w:t>
      </w:r>
      <w:r w:rsidR="008B4B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4B77">
        <w:fldChar w:fldCharType="begin"/>
      </w:r>
      <w:r w:rsidR="008B4B77">
        <w:instrText xml:space="preserve"> DOCPROPERTY  MtgSeq  \* MERGEFORMAT </w:instrText>
      </w:r>
      <w:r w:rsidR="008B4B77">
        <w:fldChar w:fldCharType="separate"/>
      </w:r>
      <w:r w:rsidR="00EB09B7" w:rsidRPr="00EB09B7">
        <w:rPr>
          <w:b/>
          <w:noProof/>
          <w:sz w:val="24"/>
        </w:rPr>
        <w:t>155</w:t>
      </w:r>
      <w:r w:rsidR="008B4B77">
        <w:rPr>
          <w:b/>
          <w:noProof/>
          <w:sz w:val="24"/>
        </w:rPr>
        <w:fldChar w:fldCharType="end"/>
      </w:r>
      <w:r w:rsidR="008B4B77">
        <w:fldChar w:fldCharType="begin"/>
      </w:r>
      <w:r w:rsidR="008B4B77">
        <w:instrText xml:space="preserve"> DOCPROPERTY  MtgTitle  \* MERGEFORMAT </w:instrText>
      </w:r>
      <w:r w:rsidR="008B4B77">
        <w:fldChar w:fldCharType="separate"/>
      </w:r>
      <w:r w:rsidR="008B4B77">
        <w:fldChar w:fldCharType="end"/>
      </w:r>
      <w:r>
        <w:rPr>
          <w:b/>
          <w:i/>
          <w:noProof/>
          <w:sz w:val="28"/>
        </w:rPr>
        <w:tab/>
      </w:r>
      <w:r w:rsidR="008B4B77">
        <w:fldChar w:fldCharType="begin"/>
      </w:r>
      <w:r w:rsidR="008B4B77">
        <w:instrText xml:space="preserve"> DOCPROPERTY  Tdoc#  \* MERGEFORMAT </w:instrText>
      </w:r>
      <w:r w:rsidR="008B4B77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8B4B77">
        <w:rPr>
          <w:b/>
          <w:i/>
          <w:noProof/>
          <w:sz w:val="28"/>
        </w:rPr>
        <w:t>4298</w:t>
      </w:r>
      <w:r w:rsidR="008B4B77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FE927" w:rsidR="001E41F3" w:rsidRPr="00410371" w:rsidRDefault="008B4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38262F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14796" w:rsidR="001E41F3" w:rsidRPr="008B4B77" w:rsidRDefault="008B4B7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B4B77">
              <w:rPr>
                <w:b/>
                <w:bCs/>
                <w:sz w:val="28"/>
                <w:szCs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B4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45D8C" w:rsidR="001E41F3" w:rsidRPr="00410371" w:rsidRDefault="008B4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443E8E" w:rsidRPr="00EF32AA">
              <w:rPr>
                <w:b/>
                <w:noProof/>
                <w:sz w:val="28"/>
              </w:rPr>
              <w:t>7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43E8E" w:rsidRPr="00EF32AA">
              <w:rPr>
                <w:b/>
                <w:noProof/>
                <w:sz w:val="28"/>
              </w:rPr>
              <w:t>8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D8FB2" w:rsidR="001E41F3" w:rsidRDefault="00794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443E8E">
                <w:t>7</w:t>
              </w:r>
              <w:r w:rsidR="002640DD">
                <w:t xml:space="preserve"> CR TS 28.</w:t>
              </w:r>
              <w:r w:rsidR="0038262F">
                <w:t>105</w:t>
              </w:r>
              <w:r w:rsidR="002640DD">
                <w:t xml:space="preserve"> </w:t>
              </w:r>
              <w:r w:rsidR="0035646D">
                <w:t>Fix wrong attribute</w:t>
              </w:r>
            </w:fldSimple>
            <w:r w:rsidR="00A70544">
              <w:t xml:space="preserve"> (stage 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4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B4B77">
              <w:fldChar w:fldCharType="begin"/>
            </w:r>
            <w:r w:rsidR="008B4B77">
              <w:instrText xml:space="preserve"> DOCPROPERTY  SourceIfTsg  \* MERGEFORMAT </w:instrText>
            </w:r>
            <w:r w:rsidR="008B4B77">
              <w:fldChar w:fldCharType="separate"/>
            </w:r>
            <w:r w:rsidR="008B4B7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5978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5479D" w:rsidR="001E41F3" w:rsidRDefault="008B4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3E668D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3E66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C1171" w:rsidR="001E41F3" w:rsidRDefault="00443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08908" w:rsidR="001E41F3" w:rsidRDefault="008B4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43E8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416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793416" w:rsidRDefault="00793416" w:rsidP="0079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FC933" w14:textId="77777777" w:rsidR="00793416" w:rsidRDefault="00793416" w:rsidP="007934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support qualifier of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 w:rsidRPr="00021008">
              <w:rPr>
                <w:rFonts w:cs="Arial"/>
              </w:rPr>
              <w:t xml:space="preserve"> attrib</w:t>
            </w:r>
            <w:r>
              <w:rPr>
                <w:rFonts w:cs="Arial"/>
              </w:rPr>
              <w:t xml:space="preserve">ute is incorrect, and not aligned with the description in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 xml:space="preserve">IOC </w:t>
            </w:r>
            <w:r w:rsidRPr="00497103">
              <w:rPr>
                <w:rFonts w:cs="Arial"/>
              </w:rPr>
              <w:t xml:space="preserve">(i.e., The </w:t>
            </w:r>
            <w:proofErr w:type="spellStart"/>
            <w:r w:rsidRPr="00497103">
              <w:rPr>
                <w:rFonts w:cs="Arial"/>
              </w:rPr>
              <w:t>MLTrainingRequest</w:t>
            </w:r>
            <w:proofErr w:type="spellEnd"/>
            <w:r w:rsidRPr="00497103">
              <w:rPr>
                <w:rFonts w:cs="Arial"/>
              </w:rPr>
              <w:t xml:space="preserve"> </w:t>
            </w:r>
            <w:r w:rsidRPr="00497103">
              <w:rPr>
                <w:rFonts w:cs="Arial"/>
                <w:u w:val="single"/>
              </w:rPr>
              <w:t>may</w:t>
            </w:r>
            <w:r w:rsidRPr="00497103">
              <w:rPr>
                <w:rFonts w:cs="Arial"/>
              </w:rPr>
              <w:t xml:space="preserve"> have a source to identify its origin).</w:t>
            </w:r>
            <w:r>
              <w:rPr>
                <w:rFonts w:cs="Arial"/>
              </w:rPr>
              <w:t xml:space="preserve"> It shall be optional, not mandatory.</w:t>
            </w:r>
          </w:p>
          <w:p w14:paraId="07066027" w14:textId="77777777" w:rsidR="00793416" w:rsidRDefault="00793416" w:rsidP="007934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 w:rsidRPr="00021008">
              <w:rPr>
                <w:rFonts w:cs="Arial"/>
              </w:rPr>
              <w:t xml:space="preserve"> attrib</w:t>
            </w:r>
            <w:r>
              <w:rPr>
                <w:rFonts w:cs="Arial"/>
              </w:rPr>
              <w:t xml:space="preserve">ute stage-2 definition (&lt;&lt;choice&gt;&gt; type) is not aligned with stage-3 definition (DN type). Stage-3 definition is the correct implementation. </w:t>
            </w:r>
          </w:p>
          <w:p w14:paraId="7CB86C6F" w14:textId="1AA37B9B" w:rsidR="00793416" w:rsidRPr="00754755" w:rsidRDefault="00793416" w:rsidP="007934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attribute description also says it points out to the origin/source triggering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>
              <w:rPr>
                <w:rFonts w:cs="Arial"/>
              </w:rPr>
              <w:t xml:space="preserve">, so it makes sense to rename the attribute to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r>
              <w:rPr>
                <w:rFonts w:ascii="Courier New" w:hAnsi="Courier New" w:cs="Courier New"/>
              </w:rPr>
              <w:t xml:space="preserve">. </w:t>
            </w:r>
          </w:p>
        </w:tc>
      </w:tr>
      <w:tr w:rsidR="00793416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793416" w:rsidRDefault="00793416" w:rsidP="00793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793416" w:rsidRDefault="00793416" w:rsidP="00793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416" w14:paraId="36F1DC85" w14:textId="77777777" w:rsidTr="00E32311">
        <w:trPr>
          <w:trHeight w:val="6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793416" w:rsidRDefault="00793416" w:rsidP="0079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DFD23" w14:textId="77777777" w:rsidR="00793416" w:rsidRPr="00DF2D49" w:rsidRDefault="00793416" w:rsidP="0079341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Rename attribute to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66E33EEC" w14:textId="3AF4F903" w:rsidR="00793416" w:rsidRDefault="00793416" w:rsidP="0079341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DF2D49">
              <w:rPr>
                <w:rFonts w:cs="Arial"/>
              </w:rPr>
              <w:t xml:space="preserve">attribute </w:t>
            </w:r>
            <w:proofErr w:type="spellStart"/>
            <w:r w:rsidRPr="00DF2D49">
              <w:rPr>
                <w:rFonts w:cs="Arial"/>
              </w:rPr>
              <w:t>attribute</w:t>
            </w:r>
            <w:proofErr w:type="spellEnd"/>
            <w:r w:rsidRPr="00DF2D49">
              <w:rPr>
                <w:rFonts w:cs="Arial"/>
              </w:rPr>
              <w:t xml:space="preserve"> and stage-2 definition (support qualifier and type), making it consistent with correct stage-3.</w:t>
            </w:r>
          </w:p>
        </w:tc>
      </w:tr>
      <w:tr w:rsidR="00793416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0C282055" w:rsidR="00793416" w:rsidRDefault="00793416" w:rsidP="00793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793416" w:rsidRDefault="00793416" w:rsidP="00793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416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793416" w:rsidRDefault="00793416" w:rsidP="0079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1C500" w14:textId="77777777" w:rsidR="00793416" w:rsidRDefault="00793416" w:rsidP="00793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is not aligned with stage-3 (</w:t>
            </w:r>
            <w:r>
              <w:rPr>
                <w:rFonts w:cs="Arial"/>
              </w:rPr>
              <w:t>TS28105_AiMlNrm)</w:t>
            </w:r>
          </w:p>
          <w:p w14:paraId="18D12E3D" w14:textId="6F4F073A" w:rsidR="00793416" w:rsidRDefault="00793416" w:rsidP="00793416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439B5CE5" w:rsidR="002C57A4" w:rsidRDefault="0020040B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7.3.2, 7</w:t>
            </w:r>
            <w:r w:rsidR="00FF55A2">
              <w:rPr>
                <w:noProof/>
              </w:rPr>
              <w:t>.5.1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573B0F21" w:rsidR="005D3C8B" w:rsidRDefault="005D3C8B" w:rsidP="00B17505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3BB1BDF" w14:textId="77777777" w:rsidR="00006F35" w:rsidRDefault="00006F35" w:rsidP="008A1BE8"/>
    <w:p w14:paraId="100C2F3B" w14:textId="77777777" w:rsidR="00447EC8" w:rsidRPr="00F17505" w:rsidRDefault="00447EC8" w:rsidP="00447EC8">
      <w:pPr>
        <w:pStyle w:val="Heading3"/>
      </w:pPr>
      <w:bookmarkStart w:id="2" w:name="_Toc106015877"/>
      <w:bookmarkStart w:id="3" w:name="_Toc106098515"/>
      <w:bookmarkStart w:id="4" w:name="_Toc170152665"/>
      <w:r w:rsidRPr="00F17505">
        <w:t>7.3.2</w:t>
      </w:r>
      <w:r w:rsidRPr="00F17505">
        <w:tab/>
      </w:r>
      <w:bookmarkStart w:id="5" w:name="MCCQCTEMPBM_00000041"/>
      <w:proofErr w:type="spellStart"/>
      <w:r w:rsidRPr="00F17505">
        <w:rPr>
          <w:rFonts w:ascii="Courier New" w:hAnsi="Courier New" w:cs="Courier New"/>
        </w:rPr>
        <w:t>MLTrainingRequest</w:t>
      </w:r>
      <w:bookmarkEnd w:id="2"/>
      <w:bookmarkEnd w:id="3"/>
      <w:bookmarkEnd w:id="4"/>
      <w:bookmarkEnd w:id="5"/>
      <w:proofErr w:type="spellEnd"/>
    </w:p>
    <w:p w14:paraId="3E7C996A" w14:textId="77777777" w:rsidR="00447EC8" w:rsidRPr="00F17505" w:rsidRDefault="00447EC8" w:rsidP="00447EC8">
      <w:pPr>
        <w:pStyle w:val="Heading4"/>
      </w:pPr>
      <w:bookmarkStart w:id="6" w:name="_Toc106015878"/>
      <w:bookmarkStart w:id="7" w:name="_Toc106098516"/>
      <w:bookmarkStart w:id="8" w:name="_Toc170152666"/>
      <w:r w:rsidRPr="00F17505">
        <w:t>7.3.2.1</w:t>
      </w:r>
      <w:r w:rsidRPr="00F17505">
        <w:tab/>
        <w:t>Definition</w:t>
      </w:r>
      <w:bookmarkEnd w:id="6"/>
      <w:bookmarkEnd w:id="7"/>
      <w:bookmarkEnd w:id="8"/>
    </w:p>
    <w:p w14:paraId="4D164D13" w14:textId="77777777" w:rsidR="00447EC8" w:rsidRPr="00F17505" w:rsidRDefault="00447EC8" w:rsidP="00447EC8">
      <w:r w:rsidRPr="00F17505">
        <w:t xml:space="preserve">The IOC </w:t>
      </w:r>
      <w:bookmarkStart w:id="9" w:name="MCCQCTEMPBM_00000042"/>
      <w:proofErr w:type="spellStart"/>
      <w:r w:rsidRPr="00F17505">
        <w:rPr>
          <w:rFonts w:ascii="Courier New" w:hAnsi="Courier New" w:cs="Courier New"/>
        </w:rPr>
        <w:t>MLTrainingRequest</w:t>
      </w:r>
      <w:bookmarkEnd w:id="9"/>
      <w:proofErr w:type="spellEnd"/>
      <w:r w:rsidRPr="00F17505">
        <w:t xml:space="preserve"> represents the ML model training request that is created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6B97BC60" w14:textId="77777777" w:rsidR="00447EC8" w:rsidRPr="00F17505" w:rsidRDefault="00447EC8" w:rsidP="00447EC8">
      <w:r w:rsidRPr="00F17505">
        <w:t xml:space="preserve">The </w:t>
      </w:r>
      <w:bookmarkStart w:id="10" w:name="MCCQCTEMPBM_00000043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0"/>
      <w:r w:rsidRPr="00F17505">
        <w:t xml:space="preserve">MOI is contained under one </w:t>
      </w:r>
      <w:bookmarkStart w:id="11" w:name="MCCQCTEMPBM_00000044"/>
      <w:proofErr w:type="spellStart"/>
      <w:r w:rsidRPr="00F17505">
        <w:rPr>
          <w:rFonts w:ascii="Courier New" w:hAnsi="Courier New" w:cs="Courier New"/>
        </w:rPr>
        <w:t>MLTrainingFunction</w:t>
      </w:r>
      <w:bookmarkEnd w:id="11"/>
      <w:proofErr w:type="spellEnd"/>
      <w:r w:rsidRPr="00F17505">
        <w:t xml:space="preserve"> MOI. </w:t>
      </w:r>
      <w:r w:rsidRPr="00F17505">
        <w:rPr>
          <w:rFonts w:cs="Arial"/>
        </w:rPr>
        <w:t xml:space="preserve">Each </w:t>
      </w:r>
      <w:bookmarkStart w:id="12" w:name="MCCQCTEMPBM_00000045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2"/>
      <w:r w:rsidRPr="00F17505">
        <w:rPr>
          <w:rFonts w:cs="Arial"/>
        </w:rPr>
        <w:t xml:space="preserve">is associated to at least one </w:t>
      </w:r>
      <w:bookmarkStart w:id="13" w:name="MCCQCTEMPBM_00000046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>.</w:t>
      </w:r>
      <w:bookmarkEnd w:id="13"/>
    </w:p>
    <w:p w14:paraId="37228CFC" w14:textId="3159B0F9" w:rsidR="00447EC8" w:rsidRPr="00F17505" w:rsidRDefault="00447EC8" w:rsidP="00447EC8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14" w:name="MCCQCTEMPBM_0000004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4"/>
      <w:r w:rsidRPr="00F17505">
        <w:rPr>
          <w:rFonts w:cs="Arial"/>
        </w:rPr>
        <w:t xml:space="preserve">may have a source to identify where it is coming from, </w:t>
      </w:r>
      <w:del w:id="15" w:author="Ericsson user" w:date="2024-08-06T10:14:00Z">
        <w:r w:rsidRPr="00F17505" w:rsidDel="00564CFE">
          <w:rPr>
            <w:rFonts w:cs="Arial"/>
          </w:rPr>
          <w:delText xml:space="preserve">and </w:delText>
        </w:r>
      </w:del>
      <w:r w:rsidRPr="00F17505">
        <w:rPr>
          <w:rFonts w:cs="Arial"/>
        </w:rPr>
        <w:t xml:space="preserve">which </w:t>
      </w:r>
      <w:ins w:id="16" w:author="Ericsson user" w:date="2024-08-06T10:14:00Z">
        <w:r w:rsidR="00564CFE">
          <w:rPr>
            <w:rFonts w:cs="Arial"/>
          </w:rPr>
          <w:t xml:space="preserve">is represented with </w:t>
        </w:r>
        <w:proofErr w:type="spellStart"/>
        <w:r w:rsidR="00047C85" w:rsidRPr="007B1BED">
          <w:rPr>
            <w:rFonts w:ascii="Courier New" w:hAnsi="Courier New" w:cs="Courier New"/>
          </w:rPr>
          <w:t>trainingRequestSource</w:t>
        </w:r>
      </w:ins>
      <w:ins w:id="17" w:author="Ericsson user" w:date="2024-08-09T14:21:00Z">
        <w:r w:rsidR="00FD56EF">
          <w:rPr>
            <w:rFonts w:ascii="Courier New" w:hAnsi="Courier New" w:cs="Courier New"/>
          </w:rPr>
          <w:t>Ref</w:t>
        </w:r>
      </w:ins>
      <w:proofErr w:type="spellEnd"/>
      <w:ins w:id="18" w:author="Ericsson user" w:date="2024-08-06T10:14:00Z">
        <w:r w:rsidR="00047C85">
          <w:t xml:space="preserve">. This attribute </w:t>
        </w:r>
      </w:ins>
      <w:r w:rsidRPr="00F17505">
        <w:rPr>
          <w:rFonts w:cs="Arial"/>
        </w:rPr>
        <w:t xml:space="preserve">may be used </w:t>
      </w:r>
      <w:ins w:id="19" w:author="Ericsson user" w:date="2024-08-06T10:14:00Z">
        <w:r w:rsidR="00047C85">
          <w:rPr>
            <w:rFonts w:cs="Arial"/>
          </w:rPr>
          <w:t xml:space="preserve">by ML Training </w:t>
        </w:r>
        <w:proofErr w:type="spellStart"/>
        <w:r w:rsidR="00047C85">
          <w:rPr>
            <w:rFonts w:cs="Arial"/>
          </w:rPr>
          <w:t>MnS</w:t>
        </w:r>
        <w:proofErr w:type="spellEnd"/>
        <w:r w:rsidR="00047C85">
          <w:rPr>
            <w:rFonts w:cs="Arial"/>
          </w:rPr>
          <w:t xml:space="preserve"> producer </w:t>
        </w:r>
      </w:ins>
      <w:r w:rsidRPr="00F17505">
        <w:rPr>
          <w:rFonts w:cs="Arial"/>
        </w:rPr>
        <w:t>to prioritize the training resources for different sources. The sources may be for example the network functions</w:t>
      </w:r>
      <w:del w:id="20" w:author="Ericsson user" w:date="2024-08-06T10:14:00Z">
        <w:r w:rsidRPr="00F17505" w:rsidDel="00047C85">
          <w:rPr>
            <w:rFonts w:cs="Arial"/>
          </w:rPr>
          <w:delText>, operator roles, or other functional differentiations.</w:delText>
        </w:r>
      </w:del>
      <w:ins w:id="21" w:author="Ericsson user" w:date="2024-08-06T10:14:00Z">
        <w:r w:rsidR="00047C85">
          <w:rPr>
            <w:rFonts w:cs="Arial"/>
          </w:rPr>
          <w:t>.</w:t>
        </w:r>
      </w:ins>
    </w:p>
    <w:p w14:paraId="43877EC8" w14:textId="77777777" w:rsidR="00447EC8" w:rsidRPr="00F17505" w:rsidRDefault="00447EC8" w:rsidP="00447EC8">
      <w:pPr>
        <w:spacing w:line="264" w:lineRule="auto"/>
      </w:pPr>
      <w:r w:rsidRPr="00F17505">
        <w:t xml:space="preserve">Each </w:t>
      </w:r>
      <w:bookmarkStart w:id="22" w:name="MCCQCTEMPBM_00000048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2"/>
      <w:r w:rsidRPr="00F17505">
        <w:t xml:space="preserve">may indicate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bookmarkStart w:id="23" w:name="MCCQCTEMPBM_00000049"/>
      <w:proofErr w:type="spellStart"/>
      <w:r w:rsidRPr="00F17505">
        <w:rPr>
          <w:rFonts w:ascii="Courier New" w:hAnsi="Courier New" w:cs="Courier New"/>
        </w:rPr>
        <w:t>MLEntity</w:t>
      </w:r>
      <w:bookmarkEnd w:id="23"/>
      <w:proofErr w:type="spellEnd"/>
      <w:r w:rsidRPr="00F17505">
        <w:t xml:space="preserve"> should be trained.</w:t>
      </w:r>
    </w:p>
    <w:p w14:paraId="40179353" w14:textId="77777777" w:rsidR="00447EC8" w:rsidRPr="00F17505" w:rsidRDefault="00447EC8" w:rsidP="00447EC8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training.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637BBABB" w14:textId="77777777" w:rsidR="00447EC8" w:rsidRPr="00F17505" w:rsidRDefault="00447EC8" w:rsidP="00447EC8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1CB78123" w14:textId="77777777" w:rsidR="00447EC8" w:rsidRPr="00F17505" w:rsidRDefault="00447EC8" w:rsidP="00447EC8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</w:t>
      </w:r>
      <w:proofErr w:type="gramStart"/>
      <w:r w:rsidRPr="00F17505">
        <w:t>some</w:t>
      </w:r>
      <w:proofErr w:type="gramEnd"/>
      <w:r w:rsidRPr="00F17505">
        <w:t xml:space="preserve">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</w:t>
      </w:r>
      <w:proofErr w:type="gramStart"/>
      <w:r w:rsidRPr="007C101F">
        <w:t>in order to</w:t>
      </w:r>
      <w:proofErr w:type="gramEnd"/>
      <w:r w:rsidRPr="007C101F">
        <w:t xml:space="preserve"> meet the consumer’s requirements for the </w:t>
      </w:r>
      <w:proofErr w:type="spellStart"/>
      <w:r w:rsidRPr="007C101F">
        <w:t>MLentity</w:t>
      </w:r>
      <w:proofErr w:type="spellEnd"/>
      <w:r w:rsidRPr="007C101F">
        <w:t xml:space="preserve"> training</w:t>
      </w:r>
      <w:r w:rsidRPr="00F17505">
        <w:t>;</w:t>
      </w:r>
    </w:p>
    <w:p w14:paraId="46E1D017" w14:textId="77777777" w:rsidR="00447EC8" w:rsidRPr="00F17505" w:rsidRDefault="00447EC8" w:rsidP="00447EC8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bookmarkStart w:id="24" w:name="MCCQCTEMPBM_00000050"/>
      <w:proofErr w:type="spellStart"/>
      <w:r w:rsidRPr="00F17505">
        <w:rPr>
          <w:rFonts w:ascii="Courier New" w:hAnsi="Courier New" w:cs="Courier New"/>
        </w:rPr>
        <w:t>MLEntity</w:t>
      </w:r>
      <w:bookmarkEnd w:id="24"/>
      <w:proofErr w:type="spellEnd"/>
      <w:r w:rsidRPr="00F17505">
        <w:t xml:space="preserve"> using the selected and prepared training data.</w:t>
      </w:r>
    </w:p>
    <w:p w14:paraId="5FF8DAEB" w14:textId="77777777" w:rsidR="00447EC8" w:rsidRPr="00F17505" w:rsidRDefault="00447EC8" w:rsidP="00447EC8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25" w:name="MCCQCTEMPBM_00000051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5"/>
      <w:r w:rsidRPr="00F17505">
        <w:rPr>
          <w:rFonts w:cs="Arial"/>
        </w:rPr>
        <w:t xml:space="preserve">may have a </w:t>
      </w:r>
      <w:bookmarkStart w:id="26" w:name="MCCQCTEMPBM_00000052"/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bookmarkEnd w:id="26"/>
      <w:proofErr w:type="spellEnd"/>
      <w:r w:rsidRPr="00F17505">
        <w:rPr>
          <w:rFonts w:cs="Arial"/>
        </w:rPr>
        <w:t xml:space="preserve"> field to represent the status of the specific </w:t>
      </w:r>
      <w:bookmarkStart w:id="27" w:name="MCCQCTEMPBM_00000053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7"/>
      <w:proofErr w:type="spellEnd"/>
      <w:r w:rsidRPr="00F17505">
        <w:rPr>
          <w:rFonts w:cs="Arial"/>
        </w:rPr>
        <w:t>:</w:t>
      </w:r>
    </w:p>
    <w:p w14:paraId="68F35E08" w14:textId="77777777" w:rsidR="00447EC8" w:rsidRPr="00F17505" w:rsidRDefault="00447EC8" w:rsidP="00447EC8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"TRAINING_IN_PROGRESS", "SUSPENDED", "FINISHED", and "CANCELLED".</w:t>
      </w:r>
    </w:p>
    <w:p w14:paraId="5B6B51FD" w14:textId="77777777" w:rsidR="00447EC8" w:rsidRPr="00F17505" w:rsidRDefault="00447EC8" w:rsidP="00447EC8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TRAINING_IN_PROGRESS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bookmarkStart w:id="28" w:name="MCCQCTEMPBM_0000005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8"/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3F354521" w14:textId="77777777" w:rsidR="00447EC8" w:rsidRPr="00F17505" w:rsidRDefault="00447EC8" w:rsidP="00447EC8">
      <w:pPr>
        <w:rPr>
          <w:rFonts w:eastAsia="Calibri"/>
        </w:rPr>
      </w:pPr>
      <w:r w:rsidRPr="00F17505">
        <w:t xml:space="preserve">When </w:t>
      </w:r>
      <w:proofErr w:type="gramStart"/>
      <w:r w:rsidRPr="00F17505">
        <w:t>all of</w:t>
      </w:r>
      <w:proofErr w:type="gramEnd"/>
      <w:r w:rsidRPr="00F17505">
        <w:t xml:space="preserve"> the training process associated to this request are completed, the value turns to "FINISHED</w:t>
      </w:r>
      <w:r w:rsidRPr="00804917">
        <w:t>"</w:t>
      </w:r>
      <w:r w:rsidRPr="00F17505">
        <w:t>.</w:t>
      </w:r>
    </w:p>
    <w:p w14:paraId="79A9E43E" w14:textId="77777777" w:rsidR="00447EC8" w:rsidRPr="00F17505" w:rsidRDefault="00447EC8" w:rsidP="00447EC8">
      <w:pPr>
        <w:pStyle w:val="Heading4"/>
      </w:pPr>
      <w:bookmarkStart w:id="29" w:name="_Toc106015879"/>
      <w:bookmarkStart w:id="30" w:name="_Toc106098517"/>
      <w:bookmarkStart w:id="31" w:name="_Toc170152667"/>
      <w:bookmarkStart w:id="32" w:name="MCCQCTEMPBM_00000147"/>
      <w:r w:rsidRPr="00F17505">
        <w:lastRenderedPageBreak/>
        <w:t>7.3.2.2</w:t>
      </w:r>
      <w:r w:rsidRPr="00F17505">
        <w:tab/>
        <w:t>Attributes</w:t>
      </w:r>
      <w:bookmarkEnd w:id="29"/>
      <w:bookmarkEnd w:id="30"/>
      <w:bookmarkEnd w:id="31"/>
    </w:p>
    <w:p w14:paraId="05A615E3" w14:textId="77777777" w:rsidR="00447EC8" w:rsidRPr="00B83DEA" w:rsidRDefault="00447EC8" w:rsidP="00447EC8">
      <w:pPr>
        <w:pStyle w:val="TH"/>
      </w:pPr>
      <w:r w:rsidRPr="00F17505">
        <w:t>Table 7.3.2.2-1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47EC8" w:rsidRPr="00F17505" w14:paraId="1CE723E5" w14:textId="77777777" w:rsidTr="006350C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32"/>
          <w:p w14:paraId="4FA26694" w14:textId="77777777" w:rsidR="00447EC8" w:rsidRPr="00F17505" w:rsidRDefault="00447EC8" w:rsidP="006350C3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460FB0" w14:textId="77777777" w:rsidR="00447EC8" w:rsidRPr="00F17505" w:rsidRDefault="00447EC8" w:rsidP="006350C3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ED49733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CB94536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A0FF9C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7AD916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47EC8" w:rsidRPr="00F17505" w14:paraId="33B9B619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8C841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bookmarkStart w:id="33" w:name="MCCQCTEMPBM_00000055"/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  <w:bookmarkEnd w:id="33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074B10" w14:textId="77777777" w:rsidR="00447EC8" w:rsidRPr="00F17505" w:rsidRDefault="00447EC8" w:rsidP="006350C3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7A2C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C201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B7882A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EF987C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34990A6B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8BA9E1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0123E8" w14:textId="77777777" w:rsidR="00447EC8" w:rsidRPr="00F17505" w:rsidRDefault="00447EC8" w:rsidP="006350C3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CB6F32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75AAED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B372B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F023C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648A2FCF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317A25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27BE0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1CB44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CFB683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998C04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D59C8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:rsidDel="00FD56EF" w14:paraId="5DC19649" w14:textId="6348AE63" w:rsidTr="006350C3">
        <w:trPr>
          <w:cantSplit/>
          <w:jc w:val="center"/>
          <w:del w:id="34" w:author="Ericsson user" w:date="2024-08-09T14:21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591675" w14:textId="5918E5A0" w:rsidR="00447EC8" w:rsidRPr="00F17505" w:rsidDel="00FD56EF" w:rsidRDefault="00447EC8" w:rsidP="006350C3">
            <w:pPr>
              <w:pStyle w:val="TAL"/>
              <w:rPr>
                <w:del w:id="35" w:author="Ericsson user" w:date="2024-08-09T14:21:00Z"/>
                <w:rFonts w:ascii="Courier New" w:hAnsi="Courier New" w:cs="Courier New"/>
              </w:rPr>
            </w:pPr>
            <w:del w:id="36" w:author="Ericsson user" w:date="2024-08-09T14:21:00Z">
              <w:r w:rsidRPr="00F17505" w:rsidDel="00FD56EF">
                <w:rPr>
                  <w:rFonts w:ascii="Courier New" w:hAnsi="Courier New" w:cs="Courier New"/>
                </w:rPr>
                <w:delText>trainingRequestSource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BF3C75" w14:textId="23B1902B" w:rsidR="00447EC8" w:rsidRPr="00F17505" w:rsidDel="00FD56EF" w:rsidRDefault="00447EC8" w:rsidP="006350C3">
            <w:pPr>
              <w:pStyle w:val="TAL"/>
              <w:jc w:val="center"/>
              <w:rPr>
                <w:del w:id="37" w:author="Ericsson user" w:date="2024-08-09T14:21:00Z"/>
              </w:rPr>
            </w:pPr>
            <w:del w:id="38" w:author="Ericsson user" w:date="2024-08-09T14:21:00Z">
              <w:r w:rsidRPr="00F17505" w:rsidDel="00FD56EF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7EFF97" w14:textId="5A2B247D" w:rsidR="00447EC8" w:rsidRPr="00F17505" w:rsidDel="00FD56EF" w:rsidRDefault="00447EC8" w:rsidP="006350C3">
            <w:pPr>
              <w:pStyle w:val="TAL"/>
              <w:jc w:val="center"/>
              <w:rPr>
                <w:del w:id="39" w:author="Ericsson user" w:date="2024-08-09T14:21:00Z"/>
              </w:rPr>
            </w:pPr>
            <w:del w:id="40" w:author="Ericsson user" w:date="2024-08-09T14:21:00Z">
              <w:r w:rsidRPr="00F17505" w:rsidDel="00FD56EF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200857" w14:textId="295FB40F" w:rsidR="00447EC8" w:rsidRPr="00F17505" w:rsidDel="00FD56EF" w:rsidRDefault="00447EC8" w:rsidP="006350C3">
            <w:pPr>
              <w:pStyle w:val="TAL"/>
              <w:jc w:val="center"/>
              <w:rPr>
                <w:del w:id="41" w:author="Ericsson user" w:date="2024-08-09T14:21:00Z"/>
              </w:rPr>
            </w:pPr>
            <w:del w:id="42" w:author="Ericsson user" w:date="2024-08-09T14:21:00Z">
              <w:r w:rsidRPr="00F17505" w:rsidDel="00FD56EF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ECCC31" w14:textId="1A783268" w:rsidR="00447EC8" w:rsidRPr="00F17505" w:rsidDel="00FD56EF" w:rsidRDefault="00447EC8" w:rsidP="006350C3">
            <w:pPr>
              <w:pStyle w:val="TAL"/>
              <w:jc w:val="center"/>
              <w:rPr>
                <w:del w:id="43" w:author="Ericsson user" w:date="2024-08-09T14:21:00Z"/>
                <w:lang w:eastAsia="zh-CN"/>
              </w:rPr>
            </w:pPr>
            <w:del w:id="44" w:author="Ericsson user" w:date="2024-08-09T14:21:00Z">
              <w:r w:rsidRPr="00F17505" w:rsidDel="00FD56EF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6264CB" w14:textId="7C0EEA8A" w:rsidR="00447EC8" w:rsidRPr="00F17505" w:rsidDel="00FD56EF" w:rsidRDefault="00447EC8" w:rsidP="006350C3">
            <w:pPr>
              <w:pStyle w:val="TAL"/>
              <w:jc w:val="center"/>
              <w:rPr>
                <w:del w:id="45" w:author="Ericsson user" w:date="2024-08-09T14:21:00Z"/>
                <w:lang w:eastAsia="zh-CN"/>
              </w:rPr>
            </w:pPr>
            <w:del w:id="46" w:author="Ericsson user" w:date="2024-08-09T14:21:00Z">
              <w:r w:rsidRPr="00F17505" w:rsidDel="00FD56EF">
                <w:delText>T</w:delText>
              </w:r>
            </w:del>
          </w:p>
        </w:tc>
      </w:tr>
      <w:tr w:rsidR="00447EC8" w:rsidRPr="00F17505" w14:paraId="21CEA1DC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F66DA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9AE7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76A29B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4907EB" w14:textId="77777777" w:rsidR="00447EC8" w:rsidRPr="00F17505" w:rsidRDefault="00447EC8" w:rsidP="006350C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C1CD10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4C10B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47EC8" w:rsidRPr="00F17505" w14:paraId="3BAFA703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2426C1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F6592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8795E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F4D13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0AB1B9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0ED63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47EC8" w:rsidRPr="00F17505" w14:paraId="736AA1F7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6F2D5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ECE51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FDB359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D62077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A86BD7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E059F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4E1FECCE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46EA6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5C220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152E13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570AE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0C4FD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1E877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62B6C5B1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CC70EE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1528FC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D2332D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0200EA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E9FA5B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65DBD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17A3DBF8" w14:textId="77777777" w:rsidTr="006350C3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CB13AF" w14:textId="77777777" w:rsidR="00447EC8" w:rsidRPr="00F17505" w:rsidRDefault="00447EC8" w:rsidP="006350C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EE822" w14:textId="77777777" w:rsidR="00447EC8" w:rsidRPr="00F17505" w:rsidRDefault="00447EC8" w:rsidP="006350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C25BC" w14:textId="77777777" w:rsidR="00447EC8" w:rsidRPr="00F17505" w:rsidRDefault="00447EC8" w:rsidP="006350C3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A07EC7" w14:textId="77777777" w:rsidR="00447EC8" w:rsidRPr="00F17505" w:rsidRDefault="00447EC8" w:rsidP="006350C3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2C7E33" w14:textId="77777777" w:rsidR="00447EC8" w:rsidRPr="00F17505" w:rsidRDefault="00447EC8" w:rsidP="006350C3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F21F34" w14:textId="77777777" w:rsidR="00447EC8" w:rsidRPr="00F17505" w:rsidRDefault="00447EC8" w:rsidP="006350C3">
            <w:pPr>
              <w:pStyle w:val="TAL"/>
              <w:jc w:val="center"/>
            </w:pPr>
          </w:p>
        </w:tc>
      </w:tr>
      <w:tr w:rsidR="00FD56EF" w:rsidRPr="00F17505" w14:paraId="26C7D7D2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A76EA" w14:textId="1BEADF91" w:rsidR="00FD56EF" w:rsidRPr="00F17505" w:rsidRDefault="00FD56EF" w:rsidP="00FD56EF">
            <w:pPr>
              <w:pStyle w:val="TAL"/>
              <w:rPr>
                <w:rFonts w:ascii="Courier New" w:hAnsi="Courier New" w:cs="Courier New"/>
              </w:rPr>
            </w:pPr>
            <w:bookmarkStart w:id="47" w:name="MCCQCTEMPBM_00000161"/>
            <w:proofErr w:type="spellStart"/>
            <w:ins w:id="48" w:author="Ericsson user" w:date="2024-08-09T14:20:00Z">
              <w:r w:rsidRPr="00F17505">
                <w:rPr>
                  <w:rFonts w:ascii="Courier New" w:hAnsi="Courier New" w:cs="Courier New"/>
                </w:rPr>
                <w:t>trainingRequestSource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F09CDD" w14:textId="520939BE" w:rsidR="00FD56EF" w:rsidRPr="00F17505" w:rsidRDefault="00FD56EF" w:rsidP="00FD56EF">
            <w:pPr>
              <w:pStyle w:val="TAL"/>
              <w:jc w:val="center"/>
              <w:rPr>
                <w:rFonts w:cs="Arial"/>
              </w:rPr>
            </w:pPr>
            <w:ins w:id="49" w:author="Ericsson user" w:date="2024-08-09T14:20:00Z">
              <w:r>
                <w:t>O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BEAA6C" w14:textId="46F919B2" w:rsidR="00FD56EF" w:rsidRPr="00F17505" w:rsidRDefault="00FD56EF" w:rsidP="00FD56EF">
            <w:pPr>
              <w:pStyle w:val="TAL"/>
              <w:jc w:val="center"/>
            </w:pPr>
            <w:ins w:id="50" w:author="Ericsson user" w:date="2024-08-09T14:20:00Z">
              <w:r w:rsidRPr="00F17505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CA66F" w14:textId="5D5B9C2D" w:rsidR="00FD56EF" w:rsidRPr="00F17505" w:rsidRDefault="00FD56EF" w:rsidP="00FD56EF">
            <w:pPr>
              <w:pStyle w:val="TAL"/>
              <w:jc w:val="center"/>
            </w:pPr>
            <w:ins w:id="51" w:author="Ericsson user" w:date="2024-08-09T14:20:00Z">
              <w:r w:rsidRPr="00F17505"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9C8D1" w14:textId="1E835460" w:rsidR="00FD56EF" w:rsidRPr="00F17505" w:rsidRDefault="00FD56EF" w:rsidP="00FD56EF">
            <w:pPr>
              <w:pStyle w:val="TAL"/>
              <w:jc w:val="center"/>
            </w:pPr>
            <w:ins w:id="52" w:author="Ericsson user" w:date="2024-08-09T14:20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89C143" w14:textId="2F489B2D" w:rsidR="00FD56EF" w:rsidRPr="00F17505" w:rsidRDefault="00FD56EF" w:rsidP="00FD56EF">
            <w:pPr>
              <w:pStyle w:val="TAL"/>
              <w:jc w:val="center"/>
            </w:pPr>
            <w:ins w:id="53" w:author="Ericsson user" w:date="2024-08-09T14:20:00Z">
              <w:r w:rsidRPr="00F17505">
                <w:t>T</w:t>
              </w:r>
            </w:ins>
          </w:p>
        </w:tc>
      </w:tr>
    </w:tbl>
    <w:p w14:paraId="5BAF5AC5" w14:textId="77777777" w:rsidR="00447EC8" w:rsidRPr="00F17505" w:rsidRDefault="00447EC8" w:rsidP="00447EC8">
      <w:bookmarkStart w:id="54" w:name="_Toc106015880"/>
      <w:bookmarkStart w:id="55" w:name="MCCQCTEMPBM_00000142"/>
      <w:bookmarkStart w:id="56" w:name="MCCQCTEMPBM_00000148"/>
      <w:bookmarkEnd w:id="47"/>
    </w:p>
    <w:p w14:paraId="713A1C58" w14:textId="77777777" w:rsidR="00447EC8" w:rsidRPr="00F17505" w:rsidRDefault="00447EC8" w:rsidP="00447EC8">
      <w:pPr>
        <w:pStyle w:val="Heading4"/>
      </w:pPr>
      <w:bookmarkStart w:id="57" w:name="_Toc106098518"/>
      <w:bookmarkStart w:id="58" w:name="_Toc170152668"/>
      <w:r w:rsidRPr="00F17505">
        <w:t>7.3.2.3</w:t>
      </w:r>
      <w:r w:rsidRPr="00F17505">
        <w:tab/>
        <w:t>Attribute constraints</w:t>
      </w:r>
      <w:bookmarkEnd w:id="54"/>
      <w:bookmarkEnd w:id="57"/>
      <w:bookmarkEnd w:id="58"/>
    </w:p>
    <w:bookmarkEnd w:id="55"/>
    <w:bookmarkEnd w:id="56"/>
    <w:p w14:paraId="5D5E4192" w14:textId="77777777" w:rsidR="00447EC8" w:rsidRPr="00F17505" w:rsidRDefault="00447EC8" w:rsidP="00447EC8">
      <w:r>
        <w:t>None.</w:t>
      </w:r>
    </w:p>
    <w:p w14:paraId="04066392" w14:textId="77777777" w:rsidR="00447EC8" w:rsidRPr="00F17505" w:rsidRDefault="00447EC8" w:rsidP="00447EC8">
      <w:pPr>
        <w:pStyle w:val="Heading4"/>
      </w:pPr>
      <w:bookmarkStart w:id="59" w:name="_Toc106015881"/>
      <w:bookmarkStart w:id="60" w:name="_Toc106098519"/>
      <w:bookmarkStart w:id="61" w:name="_Toc170152669"/>
      <w:r w:rsidRPr="00F17505">
        <w:t>7.3.2.4</w:t>
      </w:r>
      <w:r w:rsidRPr="00F17505">
        <w:tab/>
        <w:t>Notifications</w:t>
      </w:r>
      <w:bookmarkEnd w:id="59"/>
      <w:bookmarkEnd w:id="60"/>
      <w:bookmarkEnd w:id="61"/>
    </w:p>
    <w:p w14:paraId="0426903D" w14:textId="77777777" w:rsidR="00447EC8" w:rsidRPr="00F17505" w:rsidRDefault="00447EC8" w:rsidP="00447EC8">
      <w:r w:rsidRPr="00F17505">
        <w:t>The common notifications defined in clause 7.6 are valid for this IOC, without exceptions or additions.</w:t>
      </w:r>
    </w:p>
    <w:p w14:paraId="681D2BD0" w14:textId="77777777" w:rsidR="00B44713" w:rsidRDefault="00B44713" w:rsidP="008A1BE8"/>
    <w:p w14:paraId="463FD99D" w14:textId="77777777" w:rsidR="00B37376" w:rsidRDefault="00B37376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7376" w:rsidRPr="00477531" w14:paraId="79EA9667" w14:textId="77777777" w:rsidTr="006350C3">
        <w:tc>
          <w:tcPr>
            <w:tcW w:w="9521" w:type="dxa"/>
            <w:shd w:val="clear" w:color="auto" w:fill="FFFFCC"/>
            <w:vAlign w:val="center"/>
          </w:tcPr>
          <w:p w14:paraId="5852C208" w14:textId="2A0FA739" w:rsidR="00B37376" w:rsidRPr="00477531" w:rsidRDefault="00B37376" w:rsidP="006350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DEABBD9" w14:textId="77777777" w:rsidR="00B37376" w:rsidRDefault="00B37376" w:rsidP="008A1BE8"/>
    <w:p w14:paraId="1370D509" w14:textId="77777777" w:rsidR="000E7B14" w:rsidRPr="00F17505" w:rsidRDefault="000E7B14" w:rsidP="000E7B14">
      <w:pPr>
        <w:pStyle w:val="Heading2"/>
      </w:pPr>
      <w:bookmarkStart w:id="62" w:name="_Toc106015907"/>
      <w:bookmarkStart w:id="63" w:name="_Toc106098546"/>
      <w:bookmarkStart w:id="64" w:name="_Toc170152696"/>
      <w:r w:rsidRPr="00F17505">
        <w:t>7.5</w:t>
      </w:r>
      <w:r w:rsidRPr="00F17505">
        <w:tab/>
        <w:t>Attribute definitions</w:t>
      </w:r>
      <w:bookmarkEnd w:id="62"/>
      <w:bookmarkEnd w:id="63"/>
      <w:bookmarkEnd w:id="64"/>
    </w:p>
    <w:p w14:paraId="6AA96A72" w14:textId="77777777" w:rsidR="000E7B14" w:rsidRPr="00F17505" w:rsidRDefault="000E7B14" w:rsidP="000E7B14">
      <w:pPr>
        <w:pStyle w:val="Heading3"/>
      </w:pPr>
      <w:bookmarkStart w:id="65" w:name="_Toc106015908"/>
      <w:bookmarkStart w:id="66" w:name="_Toc106098547"/>
      <w:bookmarkStart w:id="67" w:name="_Toc170152697"/>
      <w:bookmarkStart w:id="68" w:name="MCCQCTEMPBM_00000157"/>
      <w:r w:rsidRPr="00F17505">
        <w:t>7.5.1</w:t>
      </w:r>
      <w:r w:rsidRPr="00F17505">
        <w:tab/>
        <w:t>Attribute properties</w:t>
      </w:r>
      <w:bookmarkEnd w:id="65"/>
      <w:bookmarkEnd w:id="66"/>
      <w:bookmarkEnd w:id="67"/>
    </w:p>
    <w:p w14:paraId="00658FC1" w14:textId="77777777" w:rsidR="000E7B14" w:rsidRPr="00F17505" w:rsidRDefault="000E7B14" w:rsidP="000E7B14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0E7B14" w:rsidRPr="00F17505" w14:paraId="30353A1E" w14:textId="77777777" w:rsidTr="006350C3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68"/>
          <w:p w14:paraId="534887A6" w14:textId="77777777" w:rsidR="000E7B14" w:rsidRPr="00F17505" w:rsidRDefault="000E7B14" w:rsidP="006350C3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88CF6A" w14:textId="77777777" w:rsidR="000E7B14" w:rsidRPr="00F17505" w:rsidRDefault="000E7B14" w:rsidP="006350C3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9CAC8" w14:textId="77777777" w:rsidR="000E7B14" w:rsidRPr="00F17505" w:rsidRDefault="000E7B14" w:rsidP="006350C3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0E7B14" w:rsidRPr="00F17505" w14:paraId="302BCEEF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3541D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E8D63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0842F94B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0C625C22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34754C6F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20E2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0E4A64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CB1A8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C4894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233B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115E62B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0E7B14" w:rsidRPr="00F17505" w14:paraId="3DF8228E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E77B6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34AE3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3DCCA66B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6F191EB0" w14:textId="77777777" w:rsidR="000E7B14" w:rsidRPr="00F17505" w:rsidRDefault="000E7B14" w:rsidP="006350C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B36E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371F0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AD3B5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FCA214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86C05E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2C1A4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332318DF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26D7C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aIMLInferenceName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F2E53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5EE0FECA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789B8703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7730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A25A86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B9E90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2DC20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9F1E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432D0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76975D70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DE6BF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A0F05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15EF004C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0CEB100C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344D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404096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EA6BF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3CECF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5BEB2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599AE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2C8FE615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8784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95CF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A31D627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44F17999" w14:textId="77777777" w:rsidR="000E7B14" w:rsidRPr="00F17505" w:rsidRDefault="000E7B14" w:rsidP="006350C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7ED2BDD7" w14:textId="77777777" w:rsidR="000E7B14" w:rsidRPr="00F17505" w:rsidRDefault="000E7B14" w:rsidP="006350C3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9EA7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E3415A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F301D8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3E8DCA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765664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12994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50745018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7A7591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D0F86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4A4944F9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77E7CE42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0B6F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51D7ADF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A38E7B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1D55C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70A36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38DC9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188EAA62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199A3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FD1CB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B80087B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49D1FED8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A8C1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34D569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38FF27C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FA6107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0D2021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A6FEE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1D72802C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B34BD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306E8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3B7CE0BA" w14:textId="77777777" w:rsidR="000E7B14" w:rsidRPr="00F17505" w:rsidRDefault="000E7B14" w:rsidP="006350C3">
            <w:pPr>
              <w:pStyle w:val="TAL"/>
            </w:pPr>
          </w:p>
          <w:p w14:paraId="40C60F85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E33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18296BC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1767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F93FB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0E178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AABF1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57AA925C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BDA2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DCA630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66E07D17" w14:textId="77777777" w:rsidR="000E7B14" w:rsidRPr="00F17505" w:rsidRDefault="000E7B14" w:rsidP="006350C3">
            <w:pPr>
              <w:pStyle w:val="TAL"/>
            </w:pPr>
          </w:p>
          <w:p w14:paraId="4D2BCCB9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9A83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E979CC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67353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72846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4D7CE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BE0AA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41482F59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DC563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A4B5F" w14:textId="77777777" w:rsidR="000E7B14" w:rsidRDefault="000E7B14" w:rsidP="006350C3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693A3E45" w14:textId="77777777" w:rsidR="000E7B14" w:rsidRPr="00F17505" w:rsidRDefault="000E7B14" w:rsidP="006350C3">
            <w:pPr>
              <w:pStyle w:val="TAL"/>
            </w:pPr>
            <w:r>
              <w:t>Essentially, this is a measure of degree of the convergence of the trained ML model.</w:t>
            </w:r>
          </w:p>
          <w:p w14:paraId="7A73D732" w14:textId="77777777" w:rsidR="000E7B14" w:rsidRPr="00F17505" w:rsidRDefault="000E7B14" w:rsidP="006350C3">
            <w:pPr>
              <w:pStyle w:val="TAL"/>
            </w:pPr>
          </w:p>
          <w:p w14:paraId="49139C37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CB7F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00AF56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74FC0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F59EA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D4BED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EAA2B3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23A49791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D51C9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7476F" w14:textId="77777777" w:rsidR="000E7B14" w:rsidRPr="00F17505" w:rsidRDefault="000E7B14" w:rsidP="006350C3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C6F1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18F030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72E69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046B7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19CB5B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F4DB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6BEC71B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575211" w14:textId="12D83128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ins w:id="69" w:author="Ericsson user" w:date="2024-08-09T14:21:00Z">
              <w:r w:rsidR="00FD56EF">
                <w:rPr>
                  <w:rFonts w:ascii="Courier New" w:hAnsi="Courier New" w:cs="Courier New"/>
                  <w:sz w:val="18"/>
                  <w:szCs w:val="18"/>
                </w:rPr>
                <w:t>Ref</w:t>
              </w:r>
            </w:ins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43F73" w14:textId="02A26BBB" w:rsidR="000E7B14" w:rsidRPr="00F17505" w:rsidRDefault="000E7B14" w:rsidP="006350C3">
            <w:pPr>
              <w:pStyle w:val="TAL"/>
            </w:pPr>
            <w:r w:rsidRPr="00F17505">
              <w:t xml:space="preserve">It </w:t>
            </w:r>
            <w:del w:id="70" w:author="Ericsson user" w:date="2024-08-06T10:15:00Z">
              <w:r w:rsidRPr="00F17505" w:rsidDel="00F22280">
                <w:delText>describes the entity</w:delText>
              </w:r>
            </w:del>
            <w:ins w:id="71" w:author="Ericsson user" w:date="2024-08-06T10:15:00Z">
              <w:r w:rsidR="00F22280">
                <w:t>represents the source</w:t>
              </w:r>
            </w:ins>
            <w:r w:rsidRPr="00F17505">
              <w:t xml:space="preserve"> that requested </w:t>
            </w:r>
            <w:del w:id="72" w:author="Ericsson user" w:date="2024-08-06T10:15:00Z">
              <w:r w:rsidRPr="00F17505" w:rsidDel="00F22280">
                <w:delText xml:space="preserve">to instantiate </w:delText>
              </w:r>
              <w:r w:rsidRPr="00F17505" w:rsidDel="000E4DF6">
                <w:delText xml:space="preserve">the </w:delText>
              </w:r>
            </w:del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del w:id="73" w:author="Ericsson user" w:date="2024-08-06T10:16:00Z">
              <w:r w:rsidRPr="00F17505" w:rsidDel="000E4DF6">
                <w:rPr>
                  <w:rFonts w:ascii="Courier New" w:hAnsi="Courier New" w:cs="Courier New"/>
                </w:rPr>
                <w:delText xml:space="preserve"> </w:delText>
              </w:r>
              <w:r w:rsidRPr="00F17505" w:rsidDel="000E4DF6">
                <w:delText>MOI</w:delText>
              </w:r>
            </w:del>
            <w:r w:rsidRPr="00F17505">
              <w:t>.</w:t>
            </w:r>
            <w:r>
              <w:t xml:space="preserve"> </w:t>
            </w:r>
            <w:del w:id="74" w:author="Ericsson user" w:date="2024-08-06T10:15:00Z">
              <w:r w:rsidDel="00F22280">
                <w:delText>This attribute can be of type String or DN.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30090" w14:textId="6320C793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75" w:author="Ericsson user" w:date="2024-08-06T10:14:00Z">
              <w:r w:rsidDel="00047C85">
                <w:rPr>
                  <w:rFonts w:ascii="Arial" w:hAnsi="Arial" w:cs="Arial"/>
                  <w:sz w:val="18"/>
                  <w:szCs w:val="18"/>
                </w:rPr>
                <w:delText>&lt;&lt;Choice&gt;&gt;</w:delText>
              </w:r>
            </w:del>
            <w:ins w:id="76" w:author="Ericsson user" w:date="2024-08-06T10:14:00Z">
              <w:r w:rsidR="00047C85">
                <w:rPr>
                  <w:rFonts w:ascii="Arial" w:hAnsi="Arial" w:cs="Arial"/>
                  <w:sz w:val="18"/>
                  <w:szCs w:val="18"/>
                </w:rPr>
                <w:t>DN</w:t>
              </w:r>
            </w:ins>
          </w:p>
          <w:p w14:paraId="1CA9495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703F5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3AC7A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0B42F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14599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A5B75A4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E9464E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DC9B" w14:textId="77777777" w:rsidR="000E7B14" w:rsidRPr="00F17505" w:rsidRDefault="000E7B14" w:rsidP="006350C3">
            <w:pPr>
              <w:pStyle w:val="TAL"/>
            </w:pPr>
            <w:r w:rsidRPr="00F17505">
              <w:t>It describes the status of a particular ML training request.</w:t>
            </w:r>
          </w:p>
          <w:p w14:paraId="042DD79E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5697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39B08D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AF8B0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74903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CD423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71B5E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225D0F8E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D0CEA" w14:textId="77777777" w:rsidR="000E7B14" w:rsidRPr="00F17505" w:rsidDel="00E62FB7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A53C0E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19FDD721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3A32D226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4AB4C862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8238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F6E5C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D9DBF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D7351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1CA85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721A0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702EF8B9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2A76FA" w14:textId="77777777" w:rsidR="000E7B14" w:rsidRPr="00F17505" w:rsidDel="00E62FB7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33E18" w14:textId="77777777" w:rsidR="000E7B14" w:rsidRPr="00F17505" w:rsidRDefault="000E7B14" w:rsidP="006350C3">
            <w:pPr>
              <w:pStyle w:val="TAL"/>
            </w:pPr>
            <w:r w:rsidRPr="00F17505">
              <w:t>It indicates the priority of the training process.</w:t>
            </w:r>
          </w:p>
          <w:p w14:paraId="5A12006D" w14:textId="77777777" w:rsidR="000E7B14" w:rsidRPr="00F17505" w:rsidRDefault="000E7B14" w:rsidP="006350C3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7FA72A0A" w14:textId="77777777" w:rsidR="000E7B14" w:rsidRPr="00F17505" w:rsidRDefault="000E7B14" w:rsidP="006350C3">
            <w:pPr>
              <w:pStyle w:val="TAL"/>
            </w:pPr>
          </w:p>
          <w:p w14:paraId="4B04B6AC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0B3D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5D5FD9E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385A5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EEEED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4D4DC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6AE84F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A6885E4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8D5FB" w14:textId="77777777" w:rsidR="000E7B14" w:rsidRPr="00F17505" w:rsidDel="00E62FB7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05D2ED" w14:textId="77777777" w:rsidR="000E7B14" w:rsidRPr="00F17505" w:rsidRDefault="000E7B14" w:rsidP="006350C3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2D79B8A6" w14:textId="77777777" w:rsidR="000E7B14" w:rsidRPr="00F17505" w:rsidRDefault="000E7B14" w:rsidP="006350C3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D7705" w14:textId="77777777" w:rsidR="000E7B14" w:rsidRPr="00F17505" w:rsidRDefault="000E7B14" w:rsidP="006350C3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66BBD5E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0AE08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5394E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84F65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EAD13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1AA82468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5590A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5ACF9" w14:textId="77777777" w:rsidR="000E7B14" w:rsidRPr="00F17505" w:rsidRDefault="000E7B14" w:rsidP="006350C3">
            <w:pPr>
              <w:pStyle w:val="TAL"/>
            </w:pPr>
            <w:r w:rsidRPr="00F17505">
              <w:t>It indicates the status of the ML training process.</w:t>
            </w:r>
          </w:p>
          <w:p w14:paraId="7419AC36" w14:textId="77777777" w:rsidR="000E7B14" w:rsidRPr="00F17505" w:rsidRDefault="000E7B14" w:rsidP="006350C3">
            <w:pPr>
              <w:pStyle w:val="TAL"/>
            </w:pPr>
          </w:p>
          <w:p w14:paraId="17F09911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2CE7F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49CC7AF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9686C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BDAF2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F6293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98E57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1F381D4E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96E4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8014B" w14:textId="77777777" w:rsidR="000E7B14" w:rsidRPr="00F17505" w:rsidRDefault="000E7B14" w:rsidP="006350C3">
            <w:pPr>
              <w:pStyle w:val="TAL"/>
            </w:pPr>
            <w:r w:rsidRPr="00F17505">
              <w:t>It indicates the version number of the ML entity.</w:t>
            </w:r>
          </w:p>
          <w:p w14:paraId="493664E0" w14:textId="77777777" w:rsidR="000E7B14" w:rsidRPr="00F17505" w:rsidRDefault="000E7B14" w:rsidP="006350C3">
            <w:pPr>
              <w:pStyle w:val="TAL"/>
            </w:pPr>
          </w:p>
          <w:p w14:paraId="46C8BBEB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DF85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8D16D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B326C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E2875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6FDF0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CC5DD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1FAB29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8EEE9" w14:textId="77777777" w:rsidR="000E7B14" w:rsidRPr="00F17505" w:rsidRDefault="000E7B14" w:rsidP="006350C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2359D" w14:textId="77777777" w:rsidR="000E7B14" w:rsidRPr="00F17505" w:rsidRDefault="000E7B14" w:rsidP="006350C3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F4FA121" w14:textId="77777777" w:rsidR="000E7B14" w:rsidRPr="00F17505" w:rsidRDefault="000E7B14" w:rsidP="006350C3">
            <w:pPr>
              <w:pStyle w:val="TAL"/>
            </w:pPr>
          </w:p>
          <w:p w14:paraId="7CE52156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CE2D7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3D74306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4330CD5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57FFE15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A430FAC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BCFB20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575EB36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A2655C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742BB" w14:textId="77777777" w:rsidR="000E7B14" w:rsidRPr="00F17505" w:rsidRDefault="000E7B14" w:rsidP="006350C3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3567D545" w14:textId="77777777" w:rsidR="000E7B14" w:rsidRPr="00F17505" w:rsidRDefault="000E7B14" w:rsidP="006350C3">
            <w:pPr>
              <w:pStyle w:val="TAL"/>
            </w:pPr>
          </w:p>
          <w:p w14:paraId="6B6D7E59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504B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9E26EA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BB701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7C79BB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FAC826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13B6F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3BD29794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5BE40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087CC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08D68231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</w:p>
          <w:p w14:paraId="284D468D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37986444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</w:p>
          <w:p w14:paraId="6C4B64C2" w14:textId="77777777" w:rsidR="000E7B14" w:rsidRPr="00F17505" w:rsidRDefault="000E7B14" w:rsidP="006350C3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3656170" w14:textId="77777777" w:rsidR="000E7B14" w:rsidRPr="00F17505" w:rsidRDefault="000E7B14" w:rsidP="006350C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0357BC04" w14:textId="77777777" w:rsidR="000E7B14" w:rsidRPr="00F17505" w:rsidRDefault="000E7B14" w:rsidP="006350C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7D48D04" w14:textId="77777777" w:rsidR="000E7B14" w:rsidRPr="00F17505" w:rsidRDefault="000E7B14" w:rsidP="006350C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032A8B3" w14:textId="77777777" w:rsidR="000E7B14" w:rsidRPr="00F17505" w:rsidRDefault="000E7B14" w:rsidP="006350C3">
            <w:pPr>
              <w:pStyle w:val="TAL"/>
              <w:rPr>
                <w:szCs w:val="18"/>
              </w:rPr>
            </w:pPr>
          </w:p>
          <w:p w14:paraId="027E9121" w14:textId="77777777" w:rsidR="000E7B14" w:rsidRPr="00F17505" w:rsidRDefault="000E7B14" w:rsidP="006350C3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25802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47275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5BCDA38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0C773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46C09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57367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8DD0F6B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DE2C2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0E5B9" w14:textId="77777777" w:rsidR="000E7B14" w:rsidRPr="00F17505" w:rsidRDefault="000E7B14" w:rsidP="006350C3">
            <w:pPr>
              <w:pStyle w:val="TAL"/>
            </w:pPr>
            <w:r w:rsidRPr="00F17505">
              <w:t>It indicates the name of an inference output of an ML entity.</w:t>
            </w:r>
          </w:p>
          <w:p w14:paraId="3739BB5B" w14:textId="77777777" w:rsidR="000E7B14" w:rsidRPr="00F17505" w:rsidRDefault="000E7B14" w:rsidP="006350C3">
            <w:pPr>
              <w:pStyle w:val="TAL"/>
            </w:pPr>
          </w:p>
          <w:p w14:paraId="3CD56109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85AF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2C71851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FC99B2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A0F2F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95DB81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4129B5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7925081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58763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7C333" w14:textId="77777777" w:rsidR="000E7B14" w:rsidRPr="00F17505" w:rsidRDefault="000E7B14" w:rsidP="006350C3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2C183406" w14:textId="77777777" w:rsidR="000E7B14" w:rsidRPr="00F17505" w:rsidRDefault="000E7B14" w:rsidP="006350C3">
            <w:pPr>
              <w:pStyle w:val="TAL"/>
            </w:pPr>
          </w:p>
          <w:p w14:paraId="3790A25F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B1E855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2AEC35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B4733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B5B7A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E53B9B2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07995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357423A6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27640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34D0A8" w14:textId="77777777" w:rsidR="000E7B14" w:rsidRPr="00F17505" w:rsidRDefault="000E7B14" w:rsidP="006350C3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0A35A9C1" w14:textId="77777777" w:rsidR="000E7B14" w:rsidRPr="00F17505" w:rsidRDefault="000E7B14" w:rsidP="006350C3">
            <w:pPr>
              <w:pStyle w:val="TAL"/>
            </w:pPr>
          </w:p>
          <w:p w14:paraId="47BE1A18" w14:textId="77777777" w:rsidR="000E7B14" w:rsidRPr="00F17505" w:rsidRDefault="000E7B14" w:rsidP="006350C3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62FBE169" w14:textId="77777777" w:rsidR="000E7B14" w:rsidRPr="00F17505" w:rsidRDefault="000E7B14" w:rsidP="006350C3">
            <w:pPr>
              <w:pStyle w:val="TAL"/>
            </w:pPr>
          </w:p>
          <w:p w14:paraId="7403590D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C34B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B0041F4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EEFAD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19013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505401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B3669C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2865AF0D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85AE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13B085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4B67DA66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6A324D19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26C4B451" w14:textId="77777777" w:rsidR="000E7B14" w:rsidRPr="00F17505" w:rsidRDefault="000E7B14" w:rsidP="006350C3">
            <w:pPr>
              <w:pStyle w:val="TAL"/>
            </w:pPr>
          </w:p>
          <w:p w14:paraId="6346410B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A36F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95C424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3678AB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42528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658F3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8330579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C4C6BC6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9531F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6BE73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66F53B16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68E897D3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3E157BE1" w14:textId="77777777" w:rsidR="000E7B14" w:rsidRPr="00F17505" w:rsidRDefault="000E7B14" w:rsidP="006350C3">
            <w:pPr>
              <w:pStyle w:val="TAL"/>
            </w:pPr>
          </w:p>
          <w:p w14:paraId="593E34BD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7A13DF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0592A5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7BA9E74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5DA73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E522C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74FE4B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3733D95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CF4D6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8D397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723A0ECF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38571BED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00D72F57" w14:textId="77777777" w:rsidR="000E7B14" w:rsidRPr="00F17505" w:rsidRDefault="000E7B14" w:rsidP="006350C3">
            <w:pPr>
              <w:pStyle w:val="TAL"/>
            </w:pPr>
          </w:p>
          <w:p w14:paraId="5A3FC0B8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141D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D6AE3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EE746A8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8E7579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3D5FA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28B4218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4911FFB0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E2CB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D602B4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2E32A369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67B3BBE6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753C4EB4" w14:textId="77777777" w:rsidR="000E7B14" w:rsidRPr="00F17505" w:rsidRDefault="000E7B14" w:rsidP="006350C3">
            <w:pPr>
              <w:pStyle w:val="TAL"/>
            </w:pPr>
          </w:p>
          <w:p w14:paraId="25A43BAA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AE5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7DB1C2B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BD49D8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ABF9EB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9F76D9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69F51C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5FC750E5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AD116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42424" w14:textId="77777777" w:rsidR="000E7B14" w:rsidRPr="00F17505" w:rsidRDefault="000E7B14" w:rsidP="006350C3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B492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8E323D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CE3609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9FDB7D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5822FB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6E127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E7B14" w:rsidRPr="00F17505" w14:paraId="22F2C772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75028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4B0F1D" w14:textId="77777777" w:rsidR="000E7B14" w:rsidRPr="00F17505" w:rsidRDefault="000E7B14" w:rsidP="006350C3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F735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447FBF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898F64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2D2F0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371F79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33F96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0E7B14" w:rsidRPr="00F17505" w14:paraId="12E045D0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A25A6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324DA" w14:textId="77777777" w:rsidR="000E7B14" w:rsidRPr="00F17505" w:rsidRDefault="000E7B14" w:rsidP="006350C3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6A0986F9" w14:textId="77777777" w:rsidR="000E7B14" w:rsidRPr="00F17505" w:rsidRDefault="000E7B14" w:rsidP="006350C3">
            <w:pPr>
              <w:pStyle w:val="TAL"/>
            </w:pPr>
          </w:p>
          <w:p w14:paraId="0A8BFF1D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C6AA4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B7FBFE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F21E1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7A41E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3E64E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B1B7A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6626E71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E2E77F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D7D00C" w14:textId="77777777" w:rsidR="000E7B14" w:rsidRPr="00F17505" w:rsidRDefault="000E7B14" w:rsidP="006350C3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01553F32" w14:textId="77777777" w:rsidR="000E7B14" w:rsidRPr="00F17505" w:rsidRDefault="000E7B14" w:rsidP="006350C3">
            <w:pPr>
              <w:pStyle w:val="TAL"/>
            </w:pPr>
          </w:p>
          <w:p w14:paraId="3E6604AE" w14:textId="77777777" w:rsidR="000E7B14" w:rsidRPr="00F17505" w:rsidRDefault="000E7B14" w:rsidP="006350C3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CE64C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AFDC66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B0D3E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BE1C2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4A2EA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ED730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0C7A56D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3C6E8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6294AB" w14:textId="77777777" w:rsidR="000E7B14" w:rsidRPr="00F17505" w:rsidRDefault="000E7B14" w:rsidP="006350C3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1AEE0431" w14:textId="77777777" w:rsidR="000E7B14" w:rsidRPr="00F17505" w:rsidRDefault="000E7B14" w:rsidP="006350C3">
            <w:pPr>
              <w:pStyle w:val="TAL"/>
            </w:pPr>
          </w:p>
          <w:p w14:paraId="38239BC1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AFE5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B9B8D5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98B397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28A72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A0847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069D2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4561FE38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232A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DBB15" w14:textId="77777777" w:rsidR="000E7B14" w:rsidRDefault="000E7B14" w:rsidP="006350C3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18FEF7FD" w14:textId="77777777" w:rsidR="000E7B14" w:rsidRDefault="000E7B14" w:rsidP="006350C3">
            <w:pPr>
              <w:pStyle w:val="TAL"/>
            </w:pPr>
          </w:p>
          <w:p w14:paraId="087C52D8" w14:textId="77777777" w:rsidR="000E7B14" w:rsidRDefault="000E7B14" w:rsidP="006350C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2E93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D396DB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321E8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CA0B3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1D259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378E7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A04A34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275A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4829D5" w14:textId="77777777" w:rsidR="000E7B14" w:rsidRDefault="000E7B14" w:rsidP="006350C3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4A79C9FD" w14:textId="77777777" w:rsidR="000E7B14" w:rsidRDefault="000E7B14" w:rsidP="006350C3">
            <w:pPr>
              <w:pStyle w:val="TAL"/>
            </w:pPr>
          </w:p>
          <w:p w14:paraId="3D46C142" w14:textId="77777777" w:rsidR="000E7B14" w:rsidRDefault="000E7B14" w:rsidP="006350C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0CC5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85C8E8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1D5D31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0F528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DEAC1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7DAA8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C893A3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90CF8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3840C" w14:textId="77777777" w:rsidR="000E7B14" w:rsidRDefault="000E7B14" w:rsidP="006350C3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619DA73C" w14:textId="77777777" w:rsidR="000E7B14" w:rsidRDefault="000E7B14" w:rsidP="006350C3">
            <w:pPr>
              <w:pStyle w:val="TAL"/>
            </w:pPr>
          </w:p>
          <w:p w14:paraId="782591B2" w14:textId="77777777" w:rsidR="000E7B14" w:rsidRDefault="000E7B14" w:rsidP="006350C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33E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8A099F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43EF96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F30DD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66724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3BF09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CE35869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BA27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</w:t>
            </w:r>
            <w:r w:rsidRPr="001B310A">
              <w:rPr>
                <w:rFonts w:ascii="Courier New" w:hAnsi="Courier New" w:cs="Courier New"/>
                <w:lang w:eastAsia="zh-CN"/>
              </w:rPr>
              <w:t>apability</w:t>
            </w:r>
            <w:r>
              <w:rPr>
                <w:rFonts w:ascii="Courier New" w:hAnsi="Courier New" w:cs="Courier New"/>
                <w:lang w:eastAsia="zh-CN"/>
              </w:rPr>
              <w:t>Name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41ED2" w14:textId="77777777" w:rsidR="000E7B14" w:rsidRPr="003E7E8D" w:rsidRDefault="000E7B14" w:rsidP="006350C3">
            <w:pPr>
              <w:pStyle w:val="TAL"/>
            </w:pPr>
            <w:r w:rsidRPr="00F17505">
              <w:t xml:space="preserve">It </w:t>
            </w:r>
            <w:r w:rsidRPr="000A3347">
              <w:t xml:space="preserve">indicates </w:t>
            </w:r>
            <w:r>
              <w:t xml:space="preserve">the name of </w:t>
            </w:r>
            <w:r w:rsidRPr="00C05435">
              <w:t>a</w:t>
            </w:r>
            <w:r>
              <w:t xml:space="preserve"> capability for which an </w:t>
            </w:r>
            <w:r w:rsidRPr="00F76847">
              <w:t>ML entity can</w:t>
            </w:r>
            <w:r>
              <w:t xml:space="preserve"> generate</w:t>
            </w:r>
            <w:r w:rsidRPr="00F76847">
              <w:t xml:space="preserve"> inference</w:t>
            </w:r>
            <w:r>
              <w:t>.</w:t>
            </w:r>
          </w:p>
          <w:p w14:paraId="347F4099" w14:textId="77777777" w:rsidR="000E7B14" w:rsidRPr="003E7E8D" w:rsidRDefault="000E7B14" w:rsidP="006350C3">
            <w:pPr>
              <w:pStyle w:val="TAL"/>
            </w:pPr>
          </w:p>
          <w:p w14:paraId="10DDED0D" w14:textId="77777777" w:rsidR="000E7B14" w:rsidRDefault="000E7B14" w:rsidP="006350C3">
            <w:pPr>
              <w:pStyle w:val="TAL"/>
            </w:pPr>
            <w:proofErr w:type="spellStart"/>
            <w:r w:rsidRPr="003E7E8D">
              <w:t>allowedValues</w:t>
            </w:r>
            <w:proofErr w:type="spellEnd"/>
            <w:r w:rsidRPr="003E7E8D"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BB96E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658329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657956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ECAFFB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2824EB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lastRenderedPageBreak/>
              <w:t>defaultValue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1D4B6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4DA156F5" w14:textId="77777777" w:rsidTr="006350C3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37663" w14:textId="77777777" w:rsidR="000E7B14" w:rsidRPr="00F17505" w:rsidRDefault="000E7B14" w:rsidP="006350C3">
            <w:pPr>
              <w:pStyle w:val="TAN"/>
            </w:pPr>
            <w:r w:rsidRPr="00F17505">
              <w:lastRenderedPageBreak/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4191C82D" w14:textId="77777777" w:rsidR="000E7B14" w:rsidRPr="00F17505" w:rsidRDefault="000E7B14" w:rsidP="000E7B14"/>
    <w:p w14:paraId="10B931A7" w14:textId="77777777" w:rsidR="000E7B14" w:rsidRPr="00F17505" w:rsidRDefault="000E7B14" w:rsidP="000E7B14">
      <w:pPr>
        <w:pStyle w:val="Heading3"/>
      </w:pPr>
      <w:bookmarkStart w:id="77" w:name="_Toc106015909"/>
      <w:bookmarkStart w:id="78" w:name="_Toc106098548"/>
      <w:bookmarkStart w:id="79" w:name="_Toc170152698"/>
      <w:bookmarkStart w:id="80" w:name="MCCQCTEMPBM_00000158"/>
      <w:r w:rsidRPr="00F17505">
        <w:t>7.5.2</w:t>
      </w:r>
      <w:r w:rsidRPr="00F17505">
        <w:tab/>
        <w:t>Constraints</w:t>
      </w:r>
      <w:bookmarkEnd w:id="77"/>
      <w:bookmarkEnd w:id="78"/>
      <w:bookmarkEnd w:id="79"/>
    </w:p>
    <w:bookmarkEnd w:id="80"/>
    <w:p w14:paraId="2BB29C33" w14:textId="77777777" w:rsidR="000E7B14" w:rsidRPr="00F17505" w:rsidRDefault="000E7B14" w:rsidP="000E7B14">
      <w:r>
        <w:t>None.</w:t>
      </w:r>
    </w:p>
    <w:p w14:paraId="7EFF4A70" w14:textId="77777777" w:rsidR="00B37376" w:rsidRDefault="00B37376" w:rsidP="008A1BE8"/>
    <w:p w14:paraId="1A4BC004" w14:textId="77777777" w:rsidR="00B37376" w:rsidRDefault="00B37376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7376" w:rsidRPr="00477531" w14:paraId="2AA12128" w14:textId="77777777" w:rsidTr="006350C3">
        <w:tc>
          <w:tcPr>
            <w:tcW w:w="9521" w:type="dxa"/>
            <w:shd w:val="clear" w:color="auto" w:fill="FFFFCC"/>
            <w:vAlign w:val="center"/>
          </w:tcPr>
          <w:p w14:paraId="20BA6AD5" w14:textId="656C1455" w:rsidR="00B37376" w:rsidRPr="00477531" w:rsidRDefault="00B37376" w:rsidP="006350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46DD97A" w14:textId="77777777" w:rsidR="00B37376" w:rsidRPr="008A1BE8" w:rsidRDefault="00B37376" w:rsidP="008A1BE8"/>
    <w:sectPr w:rsidR="00B37376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A612" w14:textId="77777777" w:rsidR="00331946" w:rsidRDefault="00331946">
      <w:r>
        <w:separator/>
      </w:r>
    </w:p>
  </w:endnote>
  <w:endnote w:type="continuationSeparator" w:id="0">
    <w:p w14:paraId="74D2607E" w14:textId="77777777" w:rsidR="00331946" w:rsidRDefault="0033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633E9" w14:textId="77777777" w:rsidR="00331946" w:rsidRDefault="00331946">
      <w:r>
        <w:separator/>
      </w:r>
    </w:p>
  </w:footnote>
  <w:footnote w:type="continuationSeparator" w:id="0">
    <w:p w14:paraId="6F6B30A3" w14:textId="77777777" w:rsidR="00331946" w:rsidRDefault="00331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7436A"/>
    <w:multiLevelType w:val="hybridMultilevel"/>
    <w:tmpl w:val="17768800"/>
    <w:lvl w:ilvl="0" w:tplc="EE9219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74A1F"/>
    <w:multiLevelType w:val="hybridMultilevel"/>
    <w:tmpl w:val="B5C6D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A3552"/>
    <w:multiLevelType w:val="hybridMultilevel"/>
    <w:tmpl w:val="FD6E1C80"/>
    <w:lvl w:ilvl="0" w:tplc="305CA5E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527938"/>
    <w:multiLevelType w:val="hybridMultilevel"/>
    <w:tmpl w:val="BD001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7F4551D"/>
    <w:multiLevelType w:val="hybridMultilevel"/>
    <w:tmpl w:val="20F4A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7035B"/>
    <w:multiLevelType w:val="hybridMultilevel"/>
    <w:tmpl w:val="ACE44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6"/>
  </w:num>
  <w:num w:numId="8" w16cid:durableId="1841263791">
    <w:abstractNumId w:val="20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3"/>
  </w:num>
  <w:num w:numId="12" w16cid:durableId="1293168662">
    <w:abstractNumId w:val="8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7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5"/>
  </w:num>
  <w:num w:numId="22" w16cid:durableId="1060439426">
    <w:abstractNumId w:val="6"/>
  </w:num>
  <w:num w:numId="23" w16cid:durableId="1488588437">
    <w:abstractNumId w:val="12"/>
  </w:num>
  <w:num w:numId="24" w16cid:durableId="1506745132">
    <w:abstractNumId w:val="26"/>
  </w:num>
  <w:num w:numId="25" w16cid:durableId="1968469968">
    <w:abstractNumId w:val="9"/>
  </w:num>
  <w:num w:numId="26" w16cid:durableId="655652343">
    <w:abstractNumId w:val="14"/>
  </w:num>
  <w:num w:numId="27" w16cid:durableId="1901479135">
    <w:abstractNumId w:val="21"/>
  </w:num>
  <w:num w:numId="28" w16cid:durableId="2053143702">
    <w:abstractNumId w:val="2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47C85"/>
    <w:rsid w:val="00052B4C"/>
    <w:rsid w:val="0006003A"/>
    <w:rsid w:val="00070E09"/>
    <w:rsid w:val="000730D7"/>
    <w:rsid w:val="00073708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E4DF6"/>
    <w:rsid w:val="000E4E7B"/>
    <w:rsid w:val="000E6157"/>
    <w:rsid w:val="000E7B14"/>
    <w:rsid w:val="000F45D6"/>
    <w:rsid w:val="000F7992"/>
    <w:rsid w:val="001009E0"/>
    <w:rsid w:val="00104167"/>
    <w:rsid w:val="001356A7"/>
    <w:rsid w:val="00145D43"/>
    <w:rsid w:val="0015074D"/>
    <w:rsid w:val="001514A6"/>
    <w:rsid w:val="00162845"/>
    <w:rsid w:val="00167100"/>
    <w:rsid w:val="00172881"/>
    <w:rsid w:val="00180A88"/>
    <w:rsid w:val="00185359"/>
    <w:rsid w:val="001867BE"/>
    <w:rsid w:val="00192C46"/>
    <w:rsid w:val="00193CE9"/>
    <w:rsid w:val="00195526"/>
    <w:rsid w:val="001A08B3"/>
    <w:rsid w:val="001A7B60"/>
    <w:rsid w:val="001B52F0"/>
    <w:rsid w:val="001B7A65"/>
    <w:rsid w:val="001C7118"/>
    <w:rsid w:val="001E41F3"/>
    <w:rsid w:val="001E683F"/>
    <w:rsid w:val="0020040B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1946"/>
    <w:rsid w:val="003362AD"/>
    <w:rsid w:val="003500C9"/>
    <w:rsid w:val="00351DE0"/>
    <w:rsid w:val="0035646D"/>
    <w:rsid w:val="003609EF"/>
    <w:rsid w:val="0036231A"/>
    <w:rsid w:val="00362785"/>
    <w:rsid w:val="00366E64"/>
    <w:rsid w:val="00374DD4"/>
    <w:rsid w:val="0038262F"/>
    <w:rsid w:val="00382CE2"/>
    <w:rsid w:val="00385974"/>
    <w:rsid w:val="003B0E8B"/>
    <w:rsid w:val="003B535E"/>
    <w:rsid w:val="003C084E"/>
    <w:rsid w:val="003D1EAE"/>
    <w:rsid w:val="003E1A36"/>
    <w:rsid w:val="003E668D"/>
    <w:rsid w:val="003E6C78"/>
    <w:rsid w:val="00405754"/>
    <w:rsid w:val="00410371"/>
    <w:rsid w:val="00415FF7"/>
    <w:rsid w:val="004242F1"/>
    <w:rsid w:val="00430E63"/>
    <w:rsid w:val="00436E30"/>
    <w:rsid w:val="00437D80"/>
    <w:rsid w:val="00443E8E"/>
    <w:rsid w:val="0044539E"/>
    <w:rsid w:val="00447EC8"/>
    <w:rsid w:val="00456268"/>
    <w:rsid w:val="00464A1F"/>
    <w:rsid w:val="004711C7"/>
    <w:rsid w:val="00483445"/>
    <w:rsid w:val="00486D7F"/>
    <w:rsid w:val="00493488"/>
    <w:rsid w:val="004A0A89"/>
    <w:rsid w:val="004B501C"/>
    <w:rsid w:val="004B75B7"/>
    <w:rsid w:val="004C0863"/>
    <w:rsid w:val="004C7515"/>
    <w:rsid w:val="004D3D11"/>
    <w:rsid w:val="004E4F27"/>
    <w:rsid w:val="004F1881"/>
    <w:rsid w:val="004F2084"/>
    <w:rsid w:val="005014DD"/>
    <w:rsid w:val="00505DF4"/>
    <w:rsid w:val="00507732"/>
    <w:rsid w:val="005141D9"/>
    <w:rsid w:val="0051580D"/>
    <w:rsid w:val="005201EF"/>
    <w:rsid w:val="00522BB3"/>
    <w:rsid w:val="005422EC"/>
    <w:rsid w:val="00547111"/>
    <w:rsid w:val="0055385B"/>
    <w:rsid w:val="00564CFE"/>
    <w:rsid w:val="00570A2F"/>
    <w:rsid w:val="005745EC"/>
    <w:rsid w:val="00574D0B"/>
    <w:rsid w:val="0057505F"/>
    <w:rsid w:val="00577B1F"/>
    <w:rsid w:val="0058377A"/>
    <w:rsid w:val="00586F1A"/>
    <w:rsid w:val="00592D74"/>
    <w:rsid w:val="00595459"/>
    <w:rsid w:val="005D2ED5"/>
    <w:rsid w:val="005D3C8B"/>
    <w:rsid w:val="005E2C44"/>
    <w:rsid w:val="006009B2"/>
    <w:rsid w:val="00607514"/>
    <w:rsid w:val="00621188"/>
    <w:rsid w:val="006257ED"/>
    <w:rsid w:val="006502BA"/>
    <w:rsid w:val="00653DE4"/>
    <w:rsid w:val="006606F6"/>
    <w:rsid w:val="00665737"/>
    <w:rsid w:val="00665C47"/>
    <w:rsid w:val="00671734"/>
    <w:rsid w:val="00671E5D"/>
    <w:rsid w:val="0068388E"/>
    <w:rsid w:val="00684EDB"/>
    <w:rsid w:val="00695808"/>
    <w:rsid w:val="006A51A1"/>
    <w:rsid w:val="006A7BAE"/>
    <w:rsid w:val="006B46FB"/>
    <w:rsid w:val="006B76D8"/>
    <w:rsid w:val="006E21FB"/>
    <w:rsid w:val="006F0C42"/>
    <w:rsid w:val="006F5191"/>
    <w:rsid w:val="0070079B"/>
    <w:rsid w:val="00707CA3"/>
    <w:rsid w:val="007177E9"/>
    <w:rsid w:val="0072588B"/>
    <w:rsid w:val="0072790C"/>
    <w:rsid w:val="00737509"/>
    <w:rsid w:val="00754755"/>
    <w:rsid w:val="00760090"/>
    <w:rsid w:val="007610F6"/>
    <w:rsid w:val="007616DB"/>
    <w:rsid w:val="00773332"/>
    <w:rsid w:val="00775F35"/>
    <w:rsid w:val="0078165C"/>
    <w:rsid w:val="0078332B"/>
    <w:rsid w:val="00790398"/>
    <w:rsid w:val="00792342"/>
    <w:rsid w:val="00793416"/>
    <w:rsid w:val="007948D0"/>
    <w:rsid w:val="0079616D"/>
    <w:rsid w:val="007977A8"/>
    <w:rsid w:val="007A3CB1"/>
    <w:rsid w:val="007A657A"/>
    <w:rsid w:val="007B0450"/>
    <w:rsid w:val="007B512A"/>
    <w:rsid w:val="007B5457"/>
    <w:rsid w:val="007B7A8D"/>
    <w:rsid w:val="007C2097"/>
    <w:rsid w:val="007D066F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5B13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4B77"/>
    <w:rsid w:val="008B7A0F"/>
    <w:rsid w:val="008C08A9"/>
    <w:rsid w:val="008C13EA"/>
    <w:rsid w:val="008C2D29"/>
    <w:rsid w:val="008D08D9"/>
    <w:rsid w:val="008D23AA"/>
    <w:rsid w:val="008D3CCC"/>
    <w:rsid w:val="008F3789"/>
    <w:rsid w:val="008F686C"/>
    <w:rsid w:val="008F7F89"/>
    <w:rsid w:val="00900EBD"/>
    <w:rsid w:val="0090547A"/>
    <w:rsid w:val="00910E6B"/>
    <w:rsid w:val="009148DE"/>
    <w:rsid w:val="0092044E"/>
    <w:rsid w:val="00930214"/>
    <w:rsid w:val="00931D66"/>
    <w:rsid w:val="00936B70"/>
    <w:rsid w:val="00941E30"/>
    <w:rsid w:val="00945D3A"/>
    <w:rsid w:val="00946F38"/>
    <w:rsid w:val="00951728"/>
    <w:rsid w:val="009531B0"/>
    <w:rsid w:val="00956A85"/>
    <w:rsid w:val="0096459E"/>
    <w:rsid w:val="00970D0E"/>
    <w:rsid w:val="00971FD1"/>
    <w:rsid w:val="0097387E"/>
    <w:rsid w:val="009741B3"/>
    <w:rsid w:val="00974F3A"/>
    <w:rsid w:val="009757AF"/>
    <w:rsid w:val="009777D9"/>
    <w:rsid w:val="00980BD1"/>
    <w:rsid w:val="00983FD1"/>
    <w:rsid w:val="009862B0"/>
    <w:rsid w:val="00991B88"/>
    <w:rsid w:val="009A5753"/>
    <w:rsid w:val="009A579D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70544"/>
    <w:rsid w:val="00A7129B"/>
    <w:rsid w:val="00A7671C"/>
    <w:rsid w:val="00A82FE9"/>
    <w:rsid w:val="00A868B7"/>
    <w:rsid w:val="00A87726"/>
    <w:rsid w:val="00A96294"/>
    <w:rsid w:val="00AA2CBC"/>
    <w:rsid w:val="00AA3BB7"/>
    <w:rsid w:val="00AC5820"/>
    <w:rsid w:val="00AD0C0D"/>
    <w:rsid w:val="00AD1CD8"/>
    <w:rsid w:val="00AE4586"/>
    <w:rsid w:val="00AE5D5E"/>
    <w:rsid w:val="00B17505"/>
    <w:rsid w:val="00B258BB"/>
    <w:rsid w:val="00B27A05"/>
    <w:rsid w:val="00B30A95"/>
    <w:rsid w:val="00B37376"/>
    <w:rsid w:val="00B373DF"/>
    <w:rsid w:val="00B44713"/>
    <w:rsid w:val="00B67B97"/>
    <w:rsid w:val="00B71D06"/>
    <w:rsid w:val="00B733CC"/>
    <w:rsid w:val="00B76C8F"/>
    <w:rsid w:val="00B80C35"/>
    <w:rsid w:val="00B968C8"/>
    <w:rsid w:val="00BA3EC5"/>
    <w:rsid w:val="00BA51D9"/>
    <w:rsid w:val="00BA64C3"/>
    <w:rsid w:val="00BB5DFC"/>
    <w:rsid w:val="00BC0C08"/>
    <w:rsid w:val="00BC2340"/>
    <w:rsid w:val="00BC3BDD"/>
    <w:rsid w:val="00BC6BF9"/>
    <w:rsid w:val="00BD279D"/>
    <w:rsid w:val="00BD6BB8"/>
    <w:rsid w:val="00BF1DD8"/>
    <w:rsid w:val="00C033A9"/>
    <w:rsid w:val="00C07C98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2487"/>
    <w:rsid w:val="00CB65EA"/>
    <w:rsid w:val="00CC368C"/>
    <w:rsid w:val="00CC5026"/>
    <w:rsid w:val="00CC5FBA"/>
    <w:rsid w:val="00CC68D0"/>
    <w:rsid w:val="00CD4FE7"/>
    <w:rsid w:val="00CE1144"/>
    <w:rsid w:val="00CF3828"/>
    <w:rsid w:val="00D03F9A"/>
    <w:rsid w:val="00D06D51"/>
    <w:rsid w:val="00D215E2"/>
    <w:rsid w:val="00D24991"/>
    <w:rsid w:val="00D50255"/>
    <w:rsid w:val="00D53DAE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E1FC9"/>
    <w:rsid w:val="00DE34CF"/>
    <w:rsid w:val="00DE7568"/>
    <w:rsid w:val="00DF18E9"/>
    <w:rsid w:val="00DF7E9F"/>
    <w:rsid w:val="00E04FB8"/>
    <w:rsid w:val="00E13F3D"/>
    <w:rsid w:val="00E148BF"/>
    <w:rsid w:val="00E32311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0184"/>
    <w:rsid w:val="00EA2D8C"/>
    <w:rsid w:val="00EB09B7"/>
    <w:rsid w:val="00EB2BD7"/>
    <w:rsid w:val="00EE122B"/>
    <w:rsid w:val="00EE7D7C"/>
    <w:rsid w:val="00EF32AA"/>
    <w:rsid w:val="00EF65F4"/>
    <w:rsid w:val="00F0346F"/>
    <w:rsid w:val="00F22280"/>
    <w:rsid w:val="00F25D98"/>
    <w:rsid w:val="00F300FB"/>
    <w:rsid w:val="00F33E97"/>
    <w:rsid w:val="00F370D2"/>
    <w:rsid w:val="00F42E91"/>
    <w:rsid w:val="00F46236"/>
    <w:rsid w:val="00F53DA4"/>
    <w:rsid w:val="00F56D86"/>
    <w:rsid w:val="00F57901"/>
    <w:rsid w:val="00F57ABD"/>
    <w:rsid w:val="00F57D23"/>
    <w:rsid w:val="00F77E22"/>
    <w:rsid w:val="00F80452"/>
    <w:rsid w:val="00F80544"/>
    <w:rsid w:val="00F82DAA"/>
    <w:rsid w:val="00FA301C"/>
    <w:rsid w:val="00FA38F3"/>
    <w:rsid w:val="00FA7347"/>
    <w:rsid w:val="00FB2344"/>
    <w:rsid w:val="00FB6386"/>
    <w:rsid w:val="00FB6F9E"/>
    <w:rsid w:val="00FD25BA"/>
    <w:rsid w:val="00FD56EF"/>
    <w:rsid w:val="00FE4BB1"/>
    <w:rsid w:val="00FF4A75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8</Pages>
  <Words>2659</Words>
  <Characters>15162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52</cp:revision>
  <cp:lastPrinted>1899-12-31T23:00:00Z</cp:lastPrinted>
  <dcterms:created xsi:type="dcterms:W3CDTF">2024-07-29T06:56:00Z</dcterms:created>
  <dcterms:modified xsi:type="dcterms:W3CDTF">2024-08-09T16:35:00Z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